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31421353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1256A4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247DC" w:rsidRPr="00F247DC">
        <w:rPr>
          <w:b/>
          <w:i/>
          <w:noProof/>
          <w:sz w:val="28"/>
        </w:rPr>
        <w:t>S5-215300</w:t>
      </w:r>
    </w:p>
    <w:p w14:paraId="46399ADE" w14:textId="7F51B045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FF4361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FF4361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October</w:t>
      </w:r>
      <w:r w:rsidRPr="0068622F">
        <w:rPr>
          <w:b/>
          <w:bCs/>
          <w:sz w:val="24"/>
        </w:rPr>
        <w:t xml:space="preserve">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6DFD564" w:rsidR="00BA2A2C" w:rsidRPr="00410371" w:rsidRDefault="00833F31" w:rsidP="00D25C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B9EA07E" w:rsidR="00BA2A2C" w:rsidRPr="00410371" w:rsidRDefault="00DB392F" w:rsidP="00D25CE5">
            <w:pPr>
              <w:pStyle w:val="CRCoverPage"/>
              <w:spacing w:after="0"/>
              <w:rPr>
                <w:noProof/>
              </w:rPr>
            </w:pPr>
            <w:r w:rsidRPr="00DB392F">
              <w:rPr>
                <w:b/>
                <w:noProof/>
                <w:sz w:val="28"/>
              </w:rPr>
              <w:t>0341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381B1C73" w:rsidR="00BA2A2C" w:rsidRPr="00410371" w:rsidRDefault="00833F31" w:rsidP="009128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912806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2E11A639" w:rsidR="00BA2A2C" w:rsidRDefault="00B61A11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9B6301">
              <w:t>Redundant Transmission Indication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62A4A0B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B86A30E" w:rsidR="00BA2A2C" w:rsidRDefault="00271612" w:rsidP="00863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C524F2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863A01">
              <w:rPr>
                <w:noProof/>
              </w:rPr>
              <w:t>30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F91DB56" w:rsidR="00BA2A2C" w:rsidRDefault="00B61A11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2BD9C" w14:textId="4F71ED89" w:rsidR="00271612" w:rsidRDefault="00391556" w:rsidP="00FE4C98">
            <w:pPr>
              <w:pStyle w:val="CRCoverPage"/>
              <w:spacing w:after="0"/>
              <w:ind w:left="100"/>
              <w:rPr>
                <w:lang w:eastAsia="x-none"/>
              </w:rPr>
            </w:pPr>
            <w:bookmarkStart w:id="1" w:name="_Toc73971503"/>
            <w:r>
              <w:t xml:space="preserve">As per the clarification in </w:t>
            </w:r>
            <w:r w:rsidR="008B5005">
              <w:t xml:space="preserve">TS 32.255 clause </w:t>
            </w:r>
            <w:r w:rsidR="003A7CD5">
              <w:t xml:space="preserve">5.2.1.12 and TS </w:t>
            </w:r>
            <w:r w:rsidR="00C47741">
              <w:t>29.244</w:t>
            </w:r>
            <w:r w:rsidR="003A7CD5">
              <w:t xml:space="preserve">, </w:t>
            </w:r>
            <w:r>
              <w:t>the t</w:t>
            </w:r>
            <w:r w:rsidR="00FE4C98">
              <w:rPr>
                <w:lang w:eastAsia="zh-CN"/>
              </w:rPr>
              <w:t>raffic Usage Reporting with Redundant Transmission on N3/N9 interfaces</w:t>
            </w:r>
            <w:bookmarkEnd w:id="1"/>
            <w:r>
              <w:rPr>
                <w:lang w:eastAsia="zh-CN"/>
              </w:rPr>
              <w:t xml:space="preserve"> and on transport layer</w:t>
            </w:r>
            <w:r w:rsidR="00FE4C98">
              <w:rPr>
                <w:lang w:eastAsia="zh-CN"/>
              </w:rPr>
              <w:t xml:space="preserve">, </w:t>
            </w:r>
            <w:r w:rsidR="00AC649F">
              <w:t xml:space="preserve">the UPF shall not count </w:t>
            </w:r>
            <w:r w:rsidR="00AC649F">
              <w:rPr>
                <w:lang w:eastAsia="x-none"/>
              </w:rPr>
              <w:t xml:space="preserve">redundant packets in Usage Reports (e.g. Volume Measurement), i.e. it shall count the </w:t>
            </w:r>
            <w:r w:rsidR="00AC649F">
              <w:t>traffic only once</w:t>
            </w:r>
            <w:r w:rsidR="00AC649F">
              <w:rPr>
                <w:lang w:eastAsia="x-none"/>
              </w:rPr>
              <w:t xml:space="preserve"> in Usage Reports</w:t>
            </w:r>
            <w:r w:rsidR="00C33807">
              <w:rPr>
                <w:lang w:eastAsia="x-none"/>
              </w:rPr>
              <w:t>.</w:t>
            </w:r>
          </w:p>
          <w:p w14:paraId="2BCDD935" w14:textId="7F4F722C" w:rsidR="00AE1C27" w:rsidRPr="00AE1C27" w:rsidRDefault="00391556" w:rsidP="00391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Redundant Transmission Indicator which specify clearly whether the reported usage counts the redundant packerts or not, is not required.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FDB702E" w:rsidR="00B55B29" w:rsidRDefault="00835518" w:rsidP="002716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the Redundant Transmission Indication in the PDU container information and QFI container</w:t>
            </w:r>
            <w:r w:rsidR="00B55B29">
              <w:t xml:space="preserve"> </w:t>
            </w:r>
            <w:r>
              <w:t>information.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B18AE58" w:rsidR="00271612" w:rsidRDefault="00B55B29" w:rsidP="00271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support the URLCC charging.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2633769" w:rsidR="00BA2A2C" w:rsidRDefault="00835518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6.2.1.3,6.2.1.5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165DEFE" w14:textId="77777777" w:rsidR="00AA291F" w:rsidRDefault="00AA291F" w:rsidP="00AA291F">
      <w:pPr>
        <w:pStyle w:val="4"/>
        <w:rPr>
          <w:lang w:val="x-none"/>
        </w:rPr>
      </w:pPr>
      <w:bookmarkStart w:id="2" w:name="_Toc74912379"/>
      <w:bookmarkStart w:id="3" w:name="_Toc58598860"/>
      <w:bookmarkStart w:id="4" w:name="_Toc51859705"/>
      <w:bookmarkStart w:id="5" w:name="_Toc44928998"/>
      <w:bookmarkStart w:id="6" w:name="_Toc44928808"/>
      <w:bookmarkStart w:id="7" w:name="_Toc44664351"/>
      <w:bookmarkStart w:id="8" w:name="_Toc36112593"/>
      <w:bookmarkStart w:id="9" w:name="_Toc36049374"/>
      <w:bookmarkStart w:id="10" w:name="_Toc36045494"/>
      <w:bookmarkStart w:id="11" w:name="_Toc27579538"/>
      <w:bookmarkStart w:id="12" w:name="_Toc20205555"/>
      <w:r>
        <w:t>6.2.1.3</w:t>
      </w:r>
      <w:r>
        <w:tab/>
        <w:t xml:space="preserve">Definition of PDU </w:t>
      </w:r>
      <w:r>
        <w:rPr>
          <w:lang w:eastAsia="zh-CN"/>
        </w:rPr>
        <w:t>Container</w:t>
      </w:r>
      <w:r>
        <w:t xml:space="preserve">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C2871D8" w14:textId="77777777" w:rsidR="00AA291F" w:rsidRDefault="00AA291F" w:rsidP="00AA291F">
      <w:pPr>
        <w:rPr>
          <w:rFonts w:eastAsia="宋体"/>
        </w:rPr>
      </w:pPr>
      <w:r>
        <w:t>Used</w:t>
      </w:r>
      <w:r>
        <w:rPr>
          <w:lang w:eastAsia="zh-CN"/>
        </w:rPr>
        <w:t xml:space="preserve"> Unit</w:t>
      </w:r>
      <w:r>
        <w:t xml:space="preserve"> Container, described in table 6.1.1.2.1, specific charging information used for 5G data connectivity charging is provided within the PDU </w:t>
      </w:r>
      <w:r>
        <w:rPr>
          <w:lang w:eastAsia="zh-CN"/>
        </w:rPr>
        <w:t>Container</w:t>
      </w:r>
      <w:r>
        <w:t xml:space="preserve"> Information described in table 6.2.1.3.1. </w:t>
      </w:r>
    </w:p>
    <w:p w14:paraId="26A42E75" w14:textId="77777777" w:rsidR="00AA291F" w:rsidRDefault="00AA291F" w:rsidP="00AA291F">
      <w:pPr>
        <w:pStyle w:val="TH"/>
        <w:rPr>
          <w:lang w:bidi="ar-IQ"/>
        </w:rPr>
      </w:pPr>
      <w:r>
        <w:rPr>
          <w:lang w:bidi="ar-IQ"/>
        </w:rPr>
        <w:t xml:space="preserve">Table 6.2.1.3.1: Structure of </w:t>
      </w:r>
      <w:r>
        <w:t xml:space="preserve">PDU </w:t>
      </w:r>
      <w:r>
        <w:rPr>
          <w:lang w:eastAsia="zh-CN"/>
        </w:rPr>
        <w:t>Container</w:t>
      </w:r>
      <w:r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1"/>
        <w:gridCol w:w="850"/>
        <w:gridCol w:w="4849"/>
      </w:tblGrid>
      <w:tr w:rsidR="00AA291F" w14:paraId="181315A7" w14:textId="77777777" w:rsidTr="00AA291F">
        <w:trPr>
          <w:cantSplit/>
          <w:tblHeader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39700D2" w14:textId="77777777" w:rsidR="00AA291F" w:rsidRDefault="00AA291F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t>Information Element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3072240" w14:textId="77777777" w:rsidR="00AA291F" w:rsidRDefault="00AA291F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3B9C04C" w14:textId="77777777" w:rsidR="00AA291F" w:rsidRDefault="00AA291F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Description </w:t>
            </w:r>
          </w:p>
        </w:tc>
      </w:tr>
      <w:tr w:rsidR="00AA291F" w14:paraId="789E3AC4" w14:textId="77777777" w:rsidTr="00AA291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26CAE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00DDA" w14:textId="77777777" w:rsidR="00AA291F" w:rsidRDefault="00AA291F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03858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first transmitted IP packet of the service data flow matching the current </w:t>
            </w:r>
            <w:r>
              <w:t>used unit container</w:t>
            </w:r>
          </w:p>
        </w:tc>
      </w:tr>
      <w:tr w:rsidR="00AA291F" w14:paraId="4D4C8C56" w14:textId="77777777" w:rsidTr="00AA291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1773F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8AA72" w14:textId="77777777" w:rsidR="00AA291F" w:rsidRDefault="00AA291F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F82E0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last transmitted IP packet of the service data flow matching the current </w:t>
            </w:r>
            <w:r>
              <w:t>used unit container</w:t>
            </w:r>
            <w:r>
              <w:rPr>
                <w:lang w:bidi="ar-IQ"/>
              </w:rPr>
              <w:t xml:space="preserve"> </w:t>
            </w:r>
          </w:p>
        </w:tc>
      </w:tr>
      <w:tr w:rsidR="00AA291F" w14:paraId="64290317" w14:textId="77777777" w:rsidTr="00AA291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0AB98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38C5B" w14:textId="77777777" w:rsidR="00AA291F" w:rsidRDefault="00AA291F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C6A5B" w14:textId="77777777" w:rsidR="00AA291F" w:rsidRDefault="00AA291F">
            <w:pPr>
              <w:pStyle w:val="TAL"/>
              <w:keepNext w:val="0"/>
              <w:keepLines w:val="0"/>
              <w:rPr>
                <w:bCs/>
              </w:rPr>
            </w:pPr>
            <w:r>
              <w:t xml:space="preserve">This field holds the QoS applied </w:t>
            </w:r>
            <w:r>
              <w:rPr>
                <w:bCs/>
              </w:rPr>
              <w:t>during the service data container interval</w:t>
            </w:r>
          </w:p>
        </w:tc>
      </w:tr>
      <w:tr w:rsidR="00AA291F" w14:paraId="374A0F23" w14:textId="77777777" w:rsidTr="00AA291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887FD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5A757" w14:textId="77777777" w:rsidR="00AA291F" w:rsidRDefault="00AA291F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17172" w14:textId="77777777" w:rsidR="00AA291F" w:rsidRDefault="00AA291F">
            <w:pPr>
              <w:pStyle w:val="TAL"/>
              <w:keepNext w:val="0"/>
              <w:keepLines w:val="0"/>
              <w:rPr>
                <w:lang w:val="x-none"/>
              </w:rPr>
            </w:pPr>
            <w:r>
              <w:t>This field holds the QoS c</w:t>
            </w:r>
            <w:r>
              <w:rPr>
                <w:noProof/>
              </w:rPr>
              <w:t>haracteristics</w:t>
            </w:r>
            <w:r>
              <w:t xml:space="preserve"> applied</w:t>
            </w:r>
            <w:r>
              <w:rPr>
                <w:bCs/>
              </w:rPr>
              <w:t xml:space="preserve"> for QoS information</w:t>
            </w:r>
            <w:r>
              <w:rPr>
                <w:bCs/>
                <w:lang w:eastAsia="zh-CN"/>
              </w:rPr>
              <w:t xml:space="preserve">. It is </w:t>
            </w:r>
            <w:r>
              <w:rPr>
                <w:rFonts w:cs="Arial"/>
                <w:szCs w:val="18"/>
              </w:rPr>
              <w:t>only be used when the non-standardized 5QI is present in QoS information.</w:t>
            </w:r>
            <w:r>
              <w:rPr>
                <w:bCs/>
                <w:lang w:eastAsia="zh-CN"/>
              </w:rPr>
              <w:t xml:space="preserve"> </w:t>
            </w:r>
          </w:p>
        </w:tc>
      </w:tr>
      <w:tr w:rsidR="00AA291F" w14:paraId="4F2D67C0" w14:textId="77777777" w:rsidTr="00AA291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37AB2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6D55B" w14:textId="77777777" w:rsidR="00AA291F" w:rsidRDefault="00AA291F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3E3F7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noProof/>
                <w:szCs w:val="18"/>
              </w:rPr>
              <w:t xml:space="preserve">An identifier, provided from the AF, </w:t>
            </w:r>
            <w:r>
              <w:rPr>
                <w:szCs w:val="18"/>
              </w:rPr>
              <w:t>may be used to correlate</w:t>
            </w:r>
            <w:r>
              <w:rPr>
                <w:noProof/>
                <w:szCs w:val="18"/>
              </w:rPr>
              <w:t xml:space="preserve"> the measurement for the Charging key/Service identifier values in this PCC rule with application level reports.</w:t>
            </w:r>
          </w:p>
        </w:tc>
      </w:tr>
      <w:tr w:rsidR="00AA291F" w14:paraId="30C0C68F" w14:textId="77777777" w:rsidTr="00AA291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215AE" w14:textId="77777777" w:rsidR="00AA291F" w:rsidRDefault="00AA291F">
            <w:pPr>
              <w:pStyle w:val="TAL"/>
              <w:keepNext w:val="0"/>
              <w:keepLines w:val="0"/>
            </w:pPr>
            <w:r>
              <w:t>AF Charging Id String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68163" w14:textId="77777777" w:rsidR="00AA291F" w:rsidRDefault="00AA291F">
            <w:pPr>
              <w:pStyle w:val="TAC"/>
              <w:rPr>
                <w:lang w:val="x-none"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E9041" w14:textId="77777777" w:rsidR="00AA291F" w:rsidRDefault="00AA291F">
            <w:pPr>
              <w:pStyle w:val="TAL"/>
              <w:keepNext w:val="0"/>
              <w:keepLines w:val="0"/>
              <w:rPr>
                <w:noProof/>
                <w:szCs w:val="18"/>
              </w:rPr>
            </w:pPr>
            <w:r>
              <w:rPr>
                <w:szCs w:val="18"/>
              </w:rPr>
              <w:t xml:space="preserve">A string that, may be provided from the AF instead of </w:t>
            </w:r>
            <w:r>
              <w:t>AF Charging Identifier</w:t>
            </w:r>
            <w:r>
              <w:rPr>
                <w:szCs w:val="18"/>
              </w:rPr>
              <w:t>, depending on support.</w:t>
            </w:r>
          </w:p>
        </w:tc>
      </w:tr>
      <w:tr w:rsidR="00AA291F" w14:paraId="35A55D27" w14:textId="77777777" w:rsidTr="00AA291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E3796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754F3" w14:textId="77777777" w:rsidR="00AA291F" w:rsidRDefault="00AA291F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2D801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user </w:t>
            </w:r>
            <w:r>
              <w:rPr>
                <w:bCs/>
              </w:rPr>
              <w:t xml:space="preserve">location during the </w:t>
            </w:r>
            <w:r>
              <w:t>used unit</w:t>
            </w:r>
            <w:r>
              <w:rPr>
                <w:bCs/>
              </w:rPr>
              <w:t xml:space="preserve"> container interval</w:t>
            </w:r>
            <w:r>
              <w:t xml:space="preserve"> </w:t>
            </w:r>
          </w:p>
        </w:tc>
      </w:tr>
      <w:tr w:rsidR="00AA291F" w14:paraId="2778A8F2" w14:textId="77777777" w:rsidTr="00AA291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38340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EFF2C" w14:textId="77777777" w:rsidR="00AA291F" w:rsidRDefault="00AA291F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01B6C" w14:textId="77777777" w:rsidR="00AA291F" w:rsidRDefault="00AA291F">
            <w:pPr>
              <w:pStyle w:val="TAL"/>
              <w:keepNext w:val="0"/>
              <w:keepLines w:val="0"/>
              <w:rPr>
                <w:lang w:val="x-none"/>
              </w:rPr>
            </w:pPr>
            <w:r>
              <w:t xml:space="preserve">This field holds the Time Zone of where the UE is located,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</w:t>
            </w:r>
            <w:r>
              <w:t>.</w:t>
            </w:r>
          </w:p>
        </w:tc>
      </w:tr>
      <w:tr w:rsidR="00AA291F" w14:paraId="039B301E" w14:textId="77777777" w:rsidTr="00AA291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613EB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Presence Reporting Area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70D91" w14:textId="77777777" w:rsidR="00AA291F" w:rsidRDefault="00AA291F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03C6E" w14:textId="77777777" w:rsidR="00AA291F" w:rsidRDefault="00AA291F">
            <w:pPr>
              <w:pStyle w:val="TAL"/>
              <w:keepNext w:val="0"/>
              <w:keepLines w:val="0"/>
              <w:rPr>
                <w:lang w:val="x-none"/>
              </w:rPr>
            </w:pPr>
            <w:r>
              <w:rPr>
                <w:szCs w:val="18"/>
              </w:rPr>
              <w:t xml:space="preserve">This field holds the Presence Reporting Area Information of UE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</w:t>
            </w:r>
            <w:r>
              <w:rPr>
                <w:szCs w:val="18"/>
              </w:rPr>
              <w:t>.</w:t>
            </w:r>
          </w:p>
        </w:tc>
      </w:tr>
      <w:tr w:rsidR="00AA291F" w14:paraId="46B5118A" w14:textId="77777777" w:rsidTr="00AA291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18E71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270F3" w14:textId="77777777" w:rsidR="00AA291F" w:rsidRDefault="00AA291F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3E356" w14:textId="77777777" w:rsidR="00AA291F" w:rsidRDefault="00AA291F">
            <w:pPr>
              <w:pStyle w:val="TAL"/>
              <w:keepNext w:val="0"/>
              <w:keepLines w:val="0"/>
              <w:rPr>
                <w:lang w:val="x-none"/>
              </w:rPr>
            </w:pPr>
            <w:r>
              <w:rPr>
                <w:lang w:bidi="ar-IQ"/>
              </w:rPr>
              <w:t>Serving Network Function identifier.</w:t>
            </w:r>
          </w:p>
        </w:tc>
      </w:tr>
      <w:tr w:rsidR="00AA291F" w14:paraId="407C1C94" w14:textId="77777777" w:rsidTr="00AA291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EB6EC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C42C4" w14:textId="77777777" w:rsidR="00AA291F" w:rsidRDefault="00AA291F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A3A89" w14:textId="77777777" w:rsidR="00AA291F" w:rsidRDefault="00AA291F">
            <w:pPr>
              <w:pStyle w:val="TAL"/>
              <w:keepNext w:val="0"/>
              <w:keepLines w:val="0"/>
              <w:rPr>
                <w:bCs/>
                <w:lang w:val="x-none"/>
              </w:rPr>
            </w:pPr>
            <w:r>
              <w:t xml:space="preserve">This field holds the RAT type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  <w:p w14:paraId="57B471BC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bCs/>
              </w:rPr>
              <w:t>For MA PDU session, t</w:t>
            </w:r>
            <w:r>
              <w:t xml:space="preserve">his field holds the RAT type associated to the access which activated the rating group.  </w:t>
            </w:r>
          </w:p>
        </w:tc>
      </w:tr>
      <w:tr w:rsidR="00AA291F" w14:paraId="325FE3A3" w14:textId="77777777" w:rsidTr="00AA291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12717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258894" w14:textId="77777777" w:rsidR="00AA291F" w:rsidRDefault="00AA291F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56CE9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 the identifier of the sponsor when sponsored data connectivity is used</w:t>
            </w:r>
          </w:p>
        </w:tc>
      </w:tr>
      <w:tr w:rsidR="00AA291F" w14:paraId="5682B2DE" w14:textId="77777777" w:rsidTr="00AA291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CB883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Application Service Provider Identity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F3A54" w14:textId="77777777" w:rsidR="00AA291F" w:rsidRDefault="00AA291F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D7FF6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identifier of the application service provider that is delivering a service to the end user. </w:t>
            </w:r>
          </w:p>
        </w:tc>
      </w:tr>
      <w:tr w:rsidR="00AA291F" w14:paraId="283A1A3F" w14:textId="77777777" w:rsidTr="00AA291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4D8D2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ED8E4" w14:textId="77777777" w:rsidR="00AA291F" w:rsidRDefault="00AA291F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36C2F" w14:textId="77777777" w:rsidR="00AA291F" w:rsidRDefault="00AA291F">
            <w:pPr>
              <w:pStyle w:val="TAL"/>
              <w:rPr>
                <w:lang w:bidi="ar-IQ"/>
              </w:rPr>
            </w:pPr>
            <w:r>
              <w:t>This field holds the reference to group of PCC rules predefined at the SMF</w:t>
            </w:r>
          </w:p>
        </w:tc>
      </w:tr>
      <w:tr w:rsidR="00AA291F" w14:paraId="0F5C73E6" w14:textId="77777777" w:rsidTr="00AA291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DAE30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E05655" w14:textId="77777777" w:rsidR="00AA291F" w:rsidRDefault="00AA291F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CCE1F" w14:textId="77777777" w:rsidR="00AA291F" w:rsidRDefault="00AA291F">
            <w:pPr>
              <w:pStyle w:val="TAL"/>
              <w:rPr>
                <w:lang w:val="x-none"/>
              </w:rPr>
            </w:pPr>
            <w:r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</w:t>
            </w:r>
          </w:p>
        </w:tc>
      </w:tr>
      <w:tr w:rsidR="00AA291F" w14:paraId="1C05A3FD" w14:textId="77777777" w:rsidTr="00AA291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7031D" w14:textId="77777777" w:rsidR="00AA291F" w:rsidRDefault="00AA291F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F5118" w14:textId="77777777" w:rsidR="00AA291F" w:rsidRDefault="00AA29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6CC3A" w14:textId="77777777" w:rsidR="00AA291F" w:rsidRDefault="00AA291F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 xml:space="preserve">This field holds the Steering functionality used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 when MA PDU session</w:t>
            </w:r>
          </w:p>
        </w:tc>
      </w:tr>
      <w:tr w:rsidR="00AA291F" w14:paraId="6E388287" w14:textId="77777777" w:rsidTr="00AA291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0EF5D" w14:textId="77777777" w:rsidR="00AA291F" w:rsidRDefault="00AA291F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B7D14" w14:textId="77777777" w:rsidR="00AA291F" w:rsidRDefault="00AA29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A4E3E" w14:textId="77777777" w:rsidR="00AA291F" w:rsidRDefault="00AA291F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 xml:space="preserve">This field holds the Steering mode used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 when MA PDU session.</w:t>
            </w:r>
          </w:p>
        </w:tc>
      </w:tr>
      <w:tr w:rsidR="00AA291F" w:rsidDel="00E6757F" w14:paraId="488DBCBC" w14:textId="7904652B" w:rsidTr="00AA291F">
        <w:trPr>
          <w:cantSplit/>
          <w:jc w:val="center"/>
          <w:del w:id="13" w:author="Huawei" w:date="2021-09-16T15:34:00Z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4655D" w14:textId="475A1924" w:rsidR="00AA291F" w:rsidDel="00E6757F" w:rsidRDefault="00AA291F">
            <w:pPr>
              <w:pStyle w:val="TAL"/>
              <w:keepNext w:val="0"/>
              <w:keepLines w:val="0"/>
              <w:rPr>
                <w:del w:id="14" w:author="Huawei" w:date="2021-09-16T15:34:00Z"/>
                <w:lang w:eastAsia="zh-CN"/>
              </w:rPr>
            </w:pPr>
            <w:del w:id="15" w:author="Huawei" w:date="2021-09-16T15:34:00Z">
              <w:r w:rsidDel="00E6757F">
                <w:delText>Redundant Transmission Indication</w:delText>
              </w:r>
            </w:del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15F0D" w14:textId="55C1C1FF" w:rsidR="00AA291F" w:rsidDel="00E6757F" w:rsidRDefault="00AA291F">
            <w:pPr>
              <w:pStyle w:val="TAC"/>
              <w:rPr>
                <w:del w:id="16" w:author="Huawei" w:date="2021-09-16T15:34:00Z"/>
                <w:lang w:eastAsia="zh-CN"/>
              </w:rPr>
            </w:pPr>
            <w:del w:id="17" w:author="Huawei" w:date="2021-09-16T15:34:00Z">
              <w:r w:rsidDel="00E6757F">
                <w:rPr>
                  <w:lang w:eastAsia="zh-CN"/>
                </w:rPr>
                <w:delText>O</w:delText>
              </w:r>
              <w:r w:rsidDel="00E6757F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84D64" w14:textId="276F6F0F" w:rsidR="00AA291F" w:rsidDel="00E6757F" w:rsidRDefault="00AA291F">
            <w:pPr>
              <w:pStyle w:val="TAL"/>
              <w:rPr>
                <w:del w:id="18" w:author="Huawei" w:date="2021-09-16T15:34:00Z"/>
                <w:rFonts w:cs="Arial"/>
                <w:szCs w:val="18"/>
                <w:lang w:bidi="ar-IQ"/>
              </w:rPr>
            </w:pPr>
            <w:del w:id="19" w:author="Huawei" w:date="2021-09-16T15:34:00Z">
              <w:r w:rsidDel="00E6757F">
                <w:rPr>
                  <w:rFonts w:cs="Arial"/>
                  <w:szCs w:val="18"/>
                  <w:lang w:bidi="ar-IQ"/>
                </w:rPr>
                <w:delText xml:space="preserve">This field holds the indication to indicate whether the reported usage is </w:delText>
              </w:r>
              <w:r w:rsidDel="00E6757F">
                <w:delText>redundant transmission</w:delText>
              </w:r>
              <w:r w:rsidDel="00E6757F">
                <w:rPr>
                  <w:bCs/>
                </w:rPr>
                <w:delText>.</w:delText>
              </w:r>
            </w:del>
          </w:p>
        </w:tc>
      </w:tr>
    </w:tbl>
    <w:p w14:paraId="008E561C" w14:textId="77777777" w:rsidR="00AA291F" w:rsidRDefault="00AA291F" w:rsidP="00AA29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03B4" w:rsidRPr="007215AA" w14:paraId="25C4239A" w14:textId="77777777" w:rsidTr="00B568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CB77E9" w14:textId="43D87156" w:rsidR="001803B4" w:rsidRPr="007215AA" w:rsidRDefault="001803B4" w:rsidP="00B568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61AB4EC" w14:textId="77777777" w:rsidR="00AA291F" w:rsidRDefault="00AA291F" w:rsidP="00AA291F">
      <w:pPr>
        <w:pStyle w:val="4"/>
        <w:rPr>
          <w:rFonts w:eastAsia="宋体"/>
          <w:lang w:val="x-none"/>
        </w:rPr>
      </w:pPr>
      <w:bookmarkStart w:id="20" w:name="_Toc74912381"/>
      <w:bookmarkStart w:id="21" w:name="_Toc58598862"/>
      <w:bookmarkStart w:id="22" w:name="_Toc51859707"/>
      <w:bookmarkStart w:id="23" w:name="_Toc44929000"/>
      <w:bookmarkStart w:id="24" w:name="_Toc44928810"/>
      <w:bookmarkStart w:id="25" w:name="_Toc44664353"/>
      <w:bookmarkStart w:id="26" w:name="_Toc36112595"/>
      <w:bookmarkStart w:id="27" w:name="_Toc36049376"/>
      <w:bookmarkStart w:id="28" w:name="_Toc36045496"/>
      <w:bookmarkStart w:id="29" w:name="_Toc27579540"/>
      <w:bookmarkStart w:id="30" w:name="_Toc20205557"/>
      <w:r>
        <w:t>6.2.1.5</w:t>
      </w:r>
      <w:r>
        <w:tab/>
        <w:t>Definition of QFI Container information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99B80E7" w14:textId="77777777" w:rsidR="00AA291F" w:rsidRDefault="00AA291F" w:rsidP="00AA291F">
      <w:r>
        <w:rPr>
          <w:lang w:eastAsia="zh-CN"/>
        </w:rPr>
        <w:t>QFI Container information, defined in table 6.2.1.4.1,</w:t>
      </w:r>
      <w:r>
        <w:t xml:space="preserve"> specific charging information used for 5G data connectivity QBC charging is provided within the QFI </w:t>
      </w:r>
      <w:r>
        <w:rPr>
          <w:lang w:eastAsia="zh-CN"/>
        </w:rPr>
        <w:t>Container</w:t>
      </w:r>
      <w:r>
        <w:t xml:space="preserve"> Information described in table 6.2.1.5.1. </w:t>
      </w:r>
    </w:p>
    <w:p w14:paraId="7DACD61C" w14:textId="77777777" w:rsidR="00AA291F" w:rsidRDefault="00AA291F" w:rsidP="00AA291F">
      <w:pPr>
        <w:pStyle w:val="TH"/>
        <w:rPr>
          <w:lang w:bidi="ar-IQ"/>
        </w:rPr>
      </w:pPr>
      <w:r>
        <w:rPr>
          <w:lang w:bidi="ar-IQ"/>
        </w:rPr>
        <w:lastRenderedPageBreak/>
        <w:t xml:space="preserve">Table 6.2.1.5.1: Structure of </w:t>
      </w:r>
      <w:r>
        <w:t>QFI Container Information</w:t>
      </w:r>
    </w:p>
    <w:tbl>
      <w:tblPr>
        <w:tblW w:w="653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845"/>
        <w:gridCol w:w="3505"/>
        <w:tblGridChange w:id="31">
          <w:tblGrid>
            <w:gridCol w:w="8"/>
            <w:gridCol w:w="2180"/>
            <w:gridCol w:w="8"/>
            <w:gridCol w:w="837"/>
            <w:gridCol w:w="8"/>
            <w:gridCol w:w="3497"/>
            <w:gridCol w:w="8"/>
          </w:tblGrid>
        </w:tblGridChange>
      </w:tblGrid>
      <w:tr w:rsidR="00AA291F" w14:paraId="29A64F4B" w14:textId="77777777" w:rsidTr="00AA291F">
        <w:trPr>
          <w:cantSplit/>
          <w:tblHeader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A9EF937" w14:textId="77777777" w:rsidR="00AA291F" w:rsidRDefault="00AA291F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t>Information Element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FCB955C" w14:textId="77777777" w:rsidR="00AA291F" w:rsidRDefault="00AA291F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02DD737" w14:textId="77777777" w:rsidR="00AA291F" w:rsidRDefault="00AA291F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Description </w:t>
            </w:r>
          </w:p>
        </w:tc>
      </w:tr>
      <w:tr w:rsidR="00AA291F" w14:paraId="314314E3" w14:textId="77777777" w:rsidTr="00AA291F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CC2E4" w14:textId="77777777" w:rsidR="00AA291F" w:rsidRDefault="00AA291F">
            <w:pPr>
              <w:pStyle w:val="TAL"/>
              <w:rPr>
                <w:i/>
              </w:rPr>
            </w:pPr>
            <w:r>
              <w:rPr>
                <w:lang w:bidi="ar-IQ"/>
              </w:rPr>
              <w:t>QoS Flow Id</w:t>
            </w:r>
          </w:p>
          <w:p w14:paraId="720D8C14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3C0CC" w14:textId="77777777" w:rsidR="00AA291F" w:rsidRDefault="00AA291F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80A61" w14:textId="77777777" w:rsidR="00AA291F" w:rsidRDefault="00AA291F">
            <w:pPr>
              <w:pStyle w:val="TAL"/>
              <w:keepNext w:val="0"/>
              <w:keepLines w:val="0"/>
              <w:rPr>
                <w:lang w:val="en-US" w:eastAsia="zh-CN" w:bidi="ar-IQ"/>
              </w:rPr>
            </w:pPr>
            <w:r>
              <w:rPr>
                <w:lang w:val="en-US" w:eastAsia="zh-CN" w:bidi="ar-IQ"/>
              </w:rPr>
              <w:t xml:space="preserve">This field </w:t>
            </w:r>
            <w:r>
              <w:rPr>
                <w:lang w:eastAsia="zh-CN" w:bidi="ar-IQ"/>
              </w:rPr>
              <w:t>holds the QoS flow</w:t>
            </w:r>
            <w:r>
              <w:t xml:space="preserve"> Identifier (QFI)</w:t>
            </w:r>
          </w:p>
        </w:tc>
      </w:tr>
      <w:tr w:rsidR="00AA291F" w14:paraId="522802E2" w14:textId="77777777" w:rsidTr="00AA291F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526A6" w14:textId="77777777" w:rsidR="00AA291F" w:rsidRDefault="00AA291F">
            <w:pPr>
              <w:pStyle w:val="TAL"/>
              <w:keepNext w:val="0"/>
              <w:keepLines w:val="0"/>
              <w:rPr>
                <w:lang w:val="x-none"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89483" w14:textId="77777777" w:rsidR="00AA291F" w:rsidRDefault="00AA291F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60FC5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first transmitted IP packet of the service data flow matching the current </w:t>
            </w:r>
            <w:r>
              <w:t>QFI data container</w:t>
            </w:r>
          </w:p>
        </w:tc>
      </w:tr>
      <w:tr w:rsidR="00AA291F" w14:paraId="4097DDD3" w14:textId="77777777" w:rsidTr="00AA291F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37DED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2E787" w14:textId="77777777" w:rsidR="00AA291F" w:rsidRDefault="00AA291F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91E9B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last transmitted IP packet of the service data flow matching the current </w:t>
            </w:r>
            <w:r>
              <w:t>QFI data container</w:t>
            </w:r>
            <w:r>
              <w:rPr>
                <w:lang w:bidi="ar-IQ"/>
              </w:rPr>
              <w:t xml:space="preserve"> </w:t>
            </w:r>
          </w:p>
        </w:tc>
      </w:tr>
      <w:tr w:rsidR="00AA291F" w14:paraId="204ED03E" w14:textId="77777777" w:rsidTr="00AA291F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5C65D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7A80A" w14:textId="77777777" w:rsidR="00AA291F" w:rsidRDefault="00AA291F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661B2" w14:textId="77777777" w:rsidR="00AA291F" w:rsidRDefault="00AA291F">
            <w:pPr>
              <w:pStyle w:val="TAL"/>
              <w:keepNext w:val="0"/>
              <w:keepLines w:val="0"/>
              <w:rPr>
                <w:bCs/>
              </w:rPr>
            </w:pPr>
            <w:r>
              <w:t xml:space="preserve">This field holds the QoS applied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AA291F" w14:paraId="64062705" w14:textId="77777777" w:rsidTr="00AA291F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7A7A1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67B70" w14:textId="77777777" w:rsidR="00AA291F" w:rsidRDefault="00AA291F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A817B" w14:textId="77777777" w:rsidR="00AA291F" w:rsidRDefault="00AA291F">
            <w:pPr>
              <w:pStyle w:val="TAL"/>
              <w:keepNext w:val="0"/>
              <w:keepLines w:val="0"/>
            </w:pPr>
            <w:r>
              <w:t>This field holds the QoS c</w:t>
            </w:r>
            <w:r>
              <w:rPr>
                <w:noProof/>
              </w:rPr>
              <w:t>haracteristics</w:t>
            </w:r>
            <w:r>
              <w:t xml:space="preserve"> applied</w:t>
            </w:r>
            <w:r>
              <w:rPr>
                <w:bCs/>
              </w:rPr>
              <w:t xml:space="preserve"> for QoS information</w:t>
            </w:r>
            <w:r>
              <w:rPr>
                <w:bCs/>
                <w:lang w:eastAsia="zh-CN"/>
              </w:rPr>
              <w:t xml:space="preserve">. It is </w:t>
            </w:r>
            <w:r>
              <w:rPr>
                <w:rFonts w:cs="Arial"/>
                <w:szCs w:val="18"/>
              </w:rPr>
              <w:t>only be used when the non-standardized 5QI is present in QoS information.</w:t>
            </w:r>
            <w:r>
              <w:rPr>
                <w:bCs/>
                <w:lang w:eastAsia="zh-CN"/>
              </w:rPr>
              <w:t xml:space="preserve"> </w:t>
            </w:r>
          </w:p>
        </w:tc>
      </w:tr>
      <w:tr w:rsidR="00AA291F" w14:paraId="4AC2AE7A" w14:textId="77777777" w:rsidTr="00AA291F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3D4C4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636E6" w14:textId="77777777" w:rsidR="00AA291F" w:rsidRDefault="00AA291F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4EB47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user </w:t>
            </w:r>
            <w:r>
              <w:rPr>
                <w:bCs/>
              </w:rPr>
              <w:t xml:space="preserve">location 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AA291F" w14:paraId="326961A8" w14:textId="77777777" w:rsidTr="00AA291F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C5431" w14:textId="77777777" w:rsidR="00AA291F" w:rsidRDefault="00AA29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6956B" w14:textId="77777777" w:rsidR="00AA291F" w:rsidRDefault="00AA291F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F1DDD" w14:textId="77777777" w:rsidR="00AA291F" w:rsidRDefault="00AA291F">
            <w:pPr>
              <w:pStyle w:val="TAL"/>
            </w:pPr>
            <w:r>
              <w:t xml:space="preserve">This field holds the Time Zone of where the UE is located,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AA291F" w14:paraId="0F8942D9" w14:textId="77777777" w:rsidTr="00AA291F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4309E" w14:textId="77777777" w:rsidR="00AA291F" w:rsidRDefault="00AA291F">
            <w:pPr>
              <w:pStyle w:val="TAL"/>
              <w:rPr>
                <w:lang w:bidi="ar-IQ"/>
              </w:rPr>
            </w:pPr>
            <w:r>
              <w:t>Presence Reporting Area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9D4EB" w14:textId="77777777" w:rsidR="00AA291F" w:rsidRDefault="00AA291F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A2C10" w14:textId="77777777" w:rsidR="00AA291F" w:rsidRDefault="00AA291F">
            <w:pPr>
              <w:pStyle w:val="TAL"/>
            </w:pPr>
            <w:r>
              <w:rPr>
                <w:szCs w:val="18"/>
              </w:rPr>
              <w:t xml:space="preserve">This field holds the Presence Reporting Area Information of UE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  <w:r>
              <w:rPr>
                <w:szCs w:val="18"/>
              </w:rPr>
              <w:t>.</w:t>
            </w:r>
          </w:p>
        </w:tc>
      </w:tr>
      <w:tr w:rsidR="00AA291F" w14:paraId="730EF675" w14:textId="77777777" w:rsidTr="00AA291F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63AED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F637F" w14:textId="77777777" w:rsidR="00AA291F" w:rsidRDefault="00AA291F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8F155" w14:textId="77777777" w:rsidR="00AA291F" w:rsidRDefault="00AA291F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RAT type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AA291F" w14:paraId="732030D2" w14:textId="77777777" w:rsidTr="00AA291F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1E9A1" w14:textId="77777777" w:rsidR="00AA291F" w:rsidRDefault="00AA29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C9A88" w14:textId="77777777" w:rsidR="00AA291F" w:rsidRDefault="00AA291F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13377" w14:textId="77777777" w:rsidR="00AA291F" w:rsidRDefault="00AA291F">
            <w:pPr>
              <w:pStyle w:val="TAL"/>
              <w:rPr>
                <w:rFonts w:cs="Arial"/>
              </w:rPr>
            </w:pPr>
            <w:r>
              <w:t>This field holds the Timestamp when the QFI data container was closed</w:t>
            </w:r>
          </w:p>
        </w:tc>
      </w:tr>
      <w:tr w:rsidR="00AA291F" w14:paraId="3EA6CD90" w14:textId="77777777" w:rsidTr="00AA291F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DEB44" w14:textId="77777777" w:rsidR="00AA291F" w:rsidRDefault="00AA29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756AA" w14:textId="77777777" w:rsidR="00AA291F" w:rsidRDefault="00AA291F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46BC2" w14:textId="77777777" w:rsidR="00AA291F" w:rsidRDefault="00AA291F">
            <w:pPr>
              <w:pStyle w:val="TAL"/>
            </w:pPr>
            <w:r>
              <w:rPr>
                <w:lang w:bidi="ar-IQ"/>
              </w:rPr>
              <w:t>Group of serving Network Function identifier.</w:t>
            </w:r>
          </w:p>
        </w:tc>
      </w:tr>
      <w:tr w:rsidR="00AA291F" w14:paraId="53C71FE5" w14:textId="77777777" w:rsidTr="00AA291F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8F038" w14:textId="77777777" w:rsidR="00AA291F" w:rsidRDefault="00AA291F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946531" w14:textId="77777777" w:rsidR="00AA291F" w:rsidRDefault="00AA291F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AE244" w14:textId="77777777" w:rsidR="00AA291F" w:rsidRDefault="00AA291F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AA291F" w:rsidDel="002E7506" w14:paraId="6988E84C" w14:textId="70BE2EA9" w:rsidTr="002E7506">
        <w:tblPrEx>
          <w:tblW w:w="6538" w:type="dxa"/>
          <w:jc w:val="center"/>
          <w:tblCellMar>
            <w:left w:w="28" w:type="dxa"/>
            <w:right w:w="28" w:type="dxa"/>
          </w:tblCellMar>
          <w:tblPrExChange w:id="32" w:author="Huawei" w:date="2021-09-16T15:34:00Z">
            <w:tblPrEx>
              <w:tblW w:w="6538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del w:id="33" w:author="Huawei" w:date="2021-09-16T15:34:00Z"/>
          <w:trPrChange w:id="34" w:author="Huawei" w:date="2021-09-16T15:34:00Z">
            <w:trPr>
              <w:gridAfter w:val="0"/>
              <w:cantSplit/>
              <w:jc w:val="center"/>
            </w:trPr>
          </w:trPrChange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" w:author="Huawei" w:date="2021-09-16T15:34:00Z">
              <w:tcPr>
                <w:tcW w:w="2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1F8230" w14:textId="0F3F4248" w:rsidR="00AA291F" w:rsidDel="002E7506" w:rsidRDefault="00AA291F">
            <w:pPr>
              <w:pStyle w:val="TAL"/>
              <w:rPr>
                <w:del w:id="36" w:author="Huawei" w:date="2021-09-16T15:34:00Z"/>
                <w:lang w:eastAsia="zh-CN"/>
              </w:rPr>
            </w:pPr>
            <w:del w:id="37" w:author="Huawei" w:date="2021-09-16T15:34:00Z">
              <w:r w:rsidDel="002E7506">
                <w:delText>Redundant Transmission Indication</w:delText>
              </w:r>
            </w:del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" w:author="Huawei" w:date="2021-09-16T15:34:00Z">
              <w:tcPr>
                <w:tcW w:w="84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8D237CA" w14:textId="08DE7949" w:rsidR="00AA291F" w:rsidDel="002E7506" w:rsidRDefault="00AA291F">
            <w:pPr>
              <w:pStyle w:val="TAC"/>
              <w:rPr>
                <w:del w:id="39" w:author="Huawei" w:date="2021-09-16T15:34:00Z"/>
                <w:lang w:eastAsia="zh-CN"/>
              </w:rPr>
            </w:pPr>
            <w:del w:id="40" w:author="Huawei" w:date="2021-09-16T15:34:00Z">
              <w:r w:rsidDel="002E7506">
                <w:rPr>
                  <w:lang w:eastAsia="zh-CN"/>
                </w:rPr>
                <w:delText>O</w:delText>
              </w:r>
              <w:r w:rsidDel="002E7506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" w:author="Huawei" w:date="2021-09-16T15:34:00Z">
              <w:tcPr>
                <w:tcW w:w="350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B31DBE" w14:textId="59DF90AD" w:rsidR="00AA291F" w:rsidDel="002E7506" w:rsidRDefault="00AA291F">
            <w:pPr>
              <w:pStyle w:val="TAL"/>
              <w:rPr>
                <w:del w:id="42" w:author="Huawei" w:date="2021-09-16T15:34:00Z"/>
                <w:rFonts w:cs="Arial"/>
                <w:szCs w:val="18"/>
                <w:lang w:bidi="ar-IQ"/>
              </w:rPr>
            </w:pPr>
            <w:del w:id="43" w:author="Huawei" w:date="2021-09-16T15:34:00Z">
              <w:r w:rsidDel="002E7506">
                <w:rPr>
                  <w:rFonts w:cs="Arial"/>
                  <w:szCs w:val="18"/>
                  <w:lang w:bidi="ar-IQ"/>
                </w:rPr>
                <w:delText xml:space="preserve">This field holds the indication to indicate whether the reported usage is </w:delText>
              </w:r>
              <w:r w:rsidDel="002E7506">
                <w:delText>redundant transmission</w:delText>
              </w:r>
              <w:r w:rsidDel="002E7506">
                <w:rPr>
                  <w:bCs/>
                </w:rPr>
                <w:delText>.</w:delText>
              </w:r>
            </w:del>
          </w:p>
        </w:tc>
      </w:tr>
    </w:tbl>
    <w:p w14:paraId="5DFA204D" w14:textId="77777777" w:rsidR="00AA291F" w:rsidRDefault="00AA291F" w:rsidP="00516BA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291F" w:rsidRPr="007215AA" w14:paraId="38A5D052" w14:textId="77777777" w:rsidTr="00B568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230E3F3" w14:textId="7B9AF21A" w:rsidR="00AA291F" w:rsidRPr="007215AA" w:rsidRDefault="00AA291F" w:rsidP="00B568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927003F" w14:textId="5CA43128" w:rsidR="00AA291F" w:rsidRPr="00516BA8" w:rsidRDefault="00AA291F" w:rsidP="00516BA8"/>
    <w:sectPr w:rsidR="00AA291F" w:rsidRPr="00516B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38AB1" w14:textId="77777777" w:rsidR="00C660F0" w:rsidRDefault="00C660F0">
      <w:r>
        <w:separator/>
      </w:r>
    </w:p>
  </w:endnote>
  <w:endnote w:type="continuationSeparator" w:id="0">
    <w:p w14:paraId="739AE1A2" w14:textId="77777777" w:rsidR="00C660F0" w:rsidRDefault="00C66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BE982" w14:textId="77777777" w:rsidR="00C660F0" w:rsidRDefault="00C660F0">
      <w:r>
        <w:separator/>
      </w:r>
    </w:p>
  </w:footnote>
  <w:footnote w:type="continuationSeparator" w:id="0">
    <w:p w14:paraId="72B6EB64" w14:textId="77777777" w:rsidR="00C660F0" w:rsidRDefault="00C660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7A35"/>
    <w:rsid w:val="00011264"/>
    <w:rsid w:val="00012647"/>
    <w:rsid w:val="000133E2"/>
    <w:rsid w:val="00022E4A"/>
    <w:rsid w:val="0003125B"/>
    <w:rsid w:val="00031935"/>
    <w:rsid w:val="0003353A"/>
    <w:rsid w:val="000436D5"/>
    <w:rsid w:val="000438C7"/>
    <w:rsid w:val="0004612D"/>
    <w:rsid w:val="000478EA"/>
    <w:rsid w:val="00052638"/>
    <w:rsid w:val="00057608"/>
    <w:rsid w:val="00080844"/>
    <w:rsid w:val="0008259A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6598"/>
    <w:rsid w:val="000D0D3D"/>
    <w:rsid w:val="000E0C8C"/>
    <w:rsid w:val="000E1083"/>
    <w:rsid w:val="000E1F18"/>
    <w:rsid w:val="000E30B7"/>
    <w:rsid w:val="000E3A19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726A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803B4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62C4"/>
    <w:rsid w:val="001E7944"/>
    <w:rsid w:val="00202A20"/>
    <w:rsid w:val="002044B9"/>
    <w:rsid w:val="002055B3"/>
    <w:rsid w:val="00207C59"/>
    <w:rsid w:val="002105BA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C0D9D"/>
    <w:rsid w:val="002C2552"/>
    <w:rsid w:val="002C700F"/>
    <w:rsid w:val="002C779C"/>
    <w:rsid w:val="002D01D7"/>
    <w:rsid w:val="002D07E8"/>
    <w:rsid w:val="002D20D8"/>
    <w:rsid w:val="002D4593"/>
    <w:rsid w:val="002D7B66"/>
    <w:rsid w:val="002E2A8F"/>
    <w:rsid w:val="002E4132"/>
    <w:rsid w:val="002E45B7"/>
    <w:rsid w:val="002E7506"/>
    <w:rsid w:val="002F048C"/>
    <w:rsid w:val="002F24D5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63F1"/>
    <w:rsid w:val="00371A98"/>
    <w:rsid w:val="00372F39"/>
    <w:rsid w:val="00374DD4"/>
    <w:rsid w:val="00376252"/>
    <w:rsid w:val="003768F8"/>
    <w:rsid w:val="00381E8D"/>
    <w:rsid w:val="00383EE0"/>
    <w:rsid w:val="00384B62"/>
    <w:rsid w:val="00384ED0"/>
    <w:rsid w:val="00390E46"/>
    <w:rsid w:val="00391556"/>
    <w:rsid w:val="00395F8A"/>
    <w:rsid w:val="00397925"/>
    <w:rsid w:val="003A7CD5"/>
    <w:rsid w:val="003B280F"/>
    <w:rsid w:val="003B5EDB"/>
    <w:rsid w:val="003C0168"/>
    <w:rsid w:val="003C0F5D"/>
    <w:rsid w:val="003C1159"/>
    <w:rsid w:val="003C5B4A"/>
    <w:rsid w:val="003D3C3A"/>
    <w:rsid w:val="003E1A36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800D4"/>
    <w:rsid w:val="00481E63"/>
    <w:rsid w:val="00482204"/>
    <w:rsid w:val="00487D80"/>
    <w:rsid w:val="00496330"/>
    <w:rsid w:val="004A41D1"/>
    <w:rsid w:val="004A4C90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3EAC"/>
    <w:rsid w:val="004E7C48"/>
    <w:rsid w:val="004F6135"/>
    <w:rsid w:val="004F6CC0"/>
    <w:rsid w:val="004F78FA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7920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74F1"/>
    <w:rsid w:val="005E04B9"/>
    <w:rsid w:val="005E203B"/>
    <w:rsid w:val="005E2C44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81CE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F47"/>
    <w:rsid w:val="00725FE9"/>
    <w:rsid w:val="007318B6"/>
    <w:rsid w:val="0073329E"/>
    <w:rsid w:val="00741605"/>
    <w:rsid w:val="00750318"/>
    <w:rsid w:val="0075042C"/>
    <w:rsid w:val="00751BFD"/>
    <w:rsid w:val="0075459D"/>
    <w:rsid w:val="00757706"/>
    <w:rsid w:val="0076247B"/>
    <w:rsid w:val="00762C7B"/>
    <w:rsid w:val="00765F9C"/>
    <w:rsid w:val="00766BE8"/>
    <w:rsid w:val="00767F45"/>
    <w:rsid w:val="00770838"/>
    <w:rsid w:val="00771B16"/>
    <w:rsid w:val="00773DE4"/>
    <w:rsid w:val="00777D32"/>
    <w:rsid w:val="0078161B"/>
    <w:rsid w:val="00784C68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79FA"/>
    <w:rsid w:val="00832867"/>
    <w:rsid w:val="00833F31"/>
    <w:rsid w:val="008343F3"/>
    <w:rsid w:val="00834420"/>
    <w:rsid w:val="00835518"/>
    <w:rsid w:val="00837136"/>
    <w:rsid w:val="00841CB4"/>
    <w:rsid w:val="0084203B"/>
    <w:rsid w:val="00847926"/>
    <w:rsid w:val="008626E7"/>
    <w:rsid w:val="00863A01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45A6"/>
    <w:rsid w:val="008A59E2"/>
    <w:rsid w:val="008B1C23"/>
    <w:rsid w:val="008B5005"/>
    <w:rsid w:val="008B52BA"/>
    <w:rsid w:val="008B533D"/>
    <w:rsid w:val="008B7261"/>
    <w:rsid w:val="008B786B"/>
    <w:rsid w:val="008C538F"/>
    <w:rsid w:val="008D1DAD"/>
    <w:rsid w:val="008D3690"/>
    <w:rsid w:val="008D45BF"/>
    <w:rsid w:val="008E13BF"/>
    <w:rsid w:val="008E5459"/>
    <w:rsid w:val="008F301A"/>
    <w:rsid w:val="008F3878"/>
    <w:rsid w:val="008F686C"/>
    <w:rsid w:val="0090492C"/>
    <w:rsid w:val="00912806"/>
    <w:rsid w:val="00912CFF"/>
    <w:rsid w:val="009148DE"/>
    <w:rsid w:val="00914C63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A14"/>
    <w:rsid w:val="009C57F5"/>
    <w:rsid w:val="009C5CA0"/>
    <w:rsid w:val="009D1123"/>
    <w:rsid w:val="009D1D3D"/>
    <w:rsid w:val="009D1F22"/>
    <w:rsid w:val="009D4996"/>
    <w:rsid w:val="009D545C"/>
    <w:rsid w:val="009E207C"/>
    <w:rsid w:val="009E329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1DB2"/>
    <w:rsid w:val="00A35999"/>
    <w:rsid w:val="00A40D0E"/>
    <w:rsid w:val="00A40D59"/>
    <w:rsid w:val="00A4650E"/>
    <w:rsid w:val="00A47E70"/>
    <w:rsid w:val="00A50CF0"/>
    <w:rsid w:val="00A54A0E"/>
    <w:rsid w:val="00A56952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570A"/>
    <w:rsid w:val="00B02219"/>
    <w:rsid w:val="00B027E1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42C0"/>
    <w:rsid w:val="00B505B7"/>
    <w:rsid w:val="00B530D2"/>
    <w:rsid w:val="00B53447"/>
    <w:rsid w:val="00B55B29"/>
    <w:rsid w:val="00B56564"/>
    <w:rsid w:val="00B61A11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F0440"/>
    <w:rsid w:val="00BF2065"/>
    <w:rsid w:val="00BF2255"/>
    <w:rsid w:val="00BF294A"/>
    <w:rsid w:val="00BF392C"/>
    <w:rsid w:val="00BF5E2F"/>
    <w:rsid w:val="00C0042D"/>
    <w:rsid w:val="00C1122C"/>
    <w:rsid w:val="00C15C01"/>
    <w:rsid w:val="00C27BFF"/>
    <w:rsid w:val="00C337F3"/>
    <w:rsid w:val="00C33807"/>
    <w:rsid w:val="00C44B4D"/>
    <w:rsid w:val="00C4536D"/>
    <w:rsid w:val="00C45985"/>
    <w:rsid w:val="00C47741"/>
    <w:rsid w:val="00C524F2"/>
    <w:rsid w:val="00C525D3"/>
    <w:rsid w:val="00C5263B"/>
    <w:rsid w:val="00C56BE6"/>
    <w:rsid w:val="00C660F0"/>
    <w:rsid w:val="00C66BA2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F22F2"/>
    <w:rsid w:val="00CF2432"/>
    <w:rsid w:val="00CF54C8"/>
    <w:rsid w:val="00CF5A8A"/>
    <w:rsid w:val="00D03F9A"/>
    <w:rsid w:val="00D05ECC"/>
    <w:rsid w:val="00D06D51"/>
    <w:rsid w:val="00D0732B"/>
    <w:rsid w:val="00D104EE"/>
    <w:rsid w:val="00D12CA6"/>
    <w:rsid w:val="00D12CD1"/>
    <w:rsid w:val="00D14557"/>
    <w:rsid w:val="00D23E1F"/>
    <w:rsid w:val="00D24991"/>
    <w:rsid w:val="00D260E8"/>
    <w:rsid w:val="00D269DA"/>
    <w:rsid w:val="00D37153"/>
    <w:rsid w:val="00D50255"/>
    <w:rsid w:val="00D563D8"/>
    <w:rsid w:val="00D60574"/>
    <w:rsid w:val="00D61512"/>
    <w:rsid w:val="00D619AA"/>
    <w:rsid w:val="00D63730"/>
    <w:rsid w:val="00D65E0D"/>
    <w:rsid w:val="00D66455"/>
    <w:rsid w:val="00D706EC"/>
    <w:rsid w:val="00D76913"/>
    <w:rsid w:val="00D77409"/>
    <w:rsid w:val="00D8194D"/>
    <w:rsid w:val="00D8220F"/>
    <w:rsid w:val="00D831FD"/>
    <w:rsid w:val="00D9356E"/>
    <w:rsid w:val="00D949F1"/>
    <w:rsid w:val="00DA227E"/>
    <w:rsid w:val="00DA3202"/>
    <w:rsid w:val="00DA6DDB"/>
    <w:rsid w:val="00DB0A9D"/>
    <w:rsid w:val="00DB309B"/>
    <w:rsid w:val="00DB392F"/>
    <w:rsid w:val="00DB4E4B"/>
    <w:rsid w:val="00DB54CF"/>
    <w:rsid w:val="00DC0B3C"/>
    <w:rsid w:val="00DC23C0"/>
    <w:rsid w:val="00DC29C8"/>
    <w:rsid w:val="00DD33C9"/>
    <w:rsid w:val="00DD613F"/>
    <w:rsid w:val="00DE2BF2"/>
    <w:rsid w:val="00DE34CF"/>
    <w:rsid w:val="00DE6E72"/>
    <w:rsid w:val="00DF1A08"/>
    <w:rsid w:val="00DF5BC7"/>
    <w:rsid w:val="00DF669C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6757F"/>
    <w:rsid w:val="00E7446F"/>
    <w:rsid w:val="00E755CB"/>
    <w:rsid w:val="00E860E9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47DC"/>
    <w:rsid w:val="00F2578D"/>
    <w:rsid w:val="00F25D98"/>
    <w:rsid w:val="00F300FB"/>
    <w:rsid w:val="00F31A04"/>
    <w:rsid w:val="00F327B1"/>
    <w:rsid w:val="00F332E4"/>
    <w:rsid w:val="00F65D48"/>
    <w:rsid w:val="00F7126D"/>
    <w:rsid w:val="00F843EA"/>
    <w:rsid w:val="00F847EA"/>
    <w:rsid w:val="00F87CCE"/>
    <w:rsid w:val="00F87F88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6386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436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5A662-7D95-47AB-A06A-8DE61D4C3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1032</Words>
  <Characters>5888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2021-10-01T03:28:00Z</dcterms:created>
  <dcterms:modified xsi:type="dcterms:W3CDTF">2021-10-01T10:52:00Z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(3)hYbjbqOKj9ribtG7eyVVNtJwa0lvv7CKwn/1K0khn0yAoE/BQno3W4oHuuT9l1TJIM60BgvW
8BDv652pnQ6haD+nc9IoRCBEksXgE5hJ4092a5fRWPbMDymXsGmXy9MdvicF/abA3BsISYPn
4/3pDNJBMEZd0N1RVxNbP/gnX9L0KRFHrLxJePEvwamY+lveTgFSLUWgSlXLwNkbJotadYm8
z6hJedZKiEtwTBDu6j</vt:lpwstr>
  </property>
  <property fmtid="{D5CDD505-2E9C-101B-9397-08002B2CF9AE}" pid="22" name="_2015_ms_pID_7253431">
    <vt:lpwstr>/0sJlYic0Ry9//8Li4v+FKTdIyiJBKNMYb6v03lAO3idlTJdfHqTcx
32+U3mRcemGPVSWQocOUKrP0hazu5NMr8UhxUBQ+nrbpu6/VrVh08v+zdn64BhCMpII97hnJ
ObnpVRur5sr3bneo9IKJqnG08Oq0gBFEFO0kM+P0goBQY7nuozNVIPdVkkFZkJayuM49prbw
IiQzfbbggRqKLbg0PM4cXyN3reiSyiESASa2</vt:lpwstr>
  </property>
  <property fmtid="{D5CDD505-2E9C-101B-9397-08002B2CF9AE}" pid="23" name="_2015_ms_pID_7253432">
    <vt:lpwstr>7w==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1633085544</vt:lpwstr>
  </property>
</Properties>
</file>